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F02" w:rsidRPr="00367F02" w:rsidRDefault="00D505E0" w:rsidP="00E935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3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F02" w:rsidRPr="00367F02" w:rsidRDefault="00367F02" w:rsidP="00E93541">
      <w:pPr>
        <w:spacing w:after="0" w:line="240" w:lineRule="auto"/>
        <w:ind w:right="-143"/>
        <w:jc w:val="center"/>
        <w:rPr>
          <w:rFonts w:ascii="Cambria" w:eastAsia="Times New Roman" w:hAnsi="Cambria" w:cs="Times New Roman"/>
          <w:sz w:val="24"/>
          <w:szCs w:val="24"/>
        </w:rPr>
      </w:pPr>
    </w:p>
    <w:p w:rsidR="00FB1B5A" w:rsidRDefault="00FB1B5A" w:rsidP="00FB1B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АБАНСКОГО РАЙОНА</w:t>
      </w:r>
    </w:p>
    <w:p w:rsidR="00FB1B5A" w:rsidRDefault="00FB1B5A" w:rsidP="00FB1B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62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146394" w:rsidRDefault="00146394" w:rsidP="00146394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7145" w:rsidRPr="00567145" w:rsidRDefault="00BF3B03" w:rsidP="005671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17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7086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45E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п. Абан</w:t>
      </w:r>
      <w:r w:rsid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421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367F02" w:rsidRPr="00367F02" w:rsidRDefault="00367F02" w:rsidP="00567145">
      <w:pPr>
        <w:autoSpaceDE w:val="0"/>
        <w:autoSpaceDN w:val="0"/>
        <w:adjustRightInd w:val="0"/>
        <w:spacing w:after="0" w:line="16" w:lineRule="atLeast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047" w:rsidRDefault="004405AF" w:rsidP="00552F1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A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менений Примерн</w:t>
      </w:r>
      <w:r w:rsidR="005B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5B0E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</w:t>
      </w:r>
      <w:r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работников муниципальных бюджетных учреждений, осуществляющих свою деятельность в области молодежной политики, подведомственных отделу культуры, по делам молодежи и спорта администрации Абанского района</w:t>
      </w:r>
      <w:r w:rsidR="00B9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551C" w:rsidRPr="00367F02" w:rsidRDefault="0063551C" w:rsidP="00903090">
      <w:pPr>
        <w:autoSpaceDE w:val="0"/>
        <w:autoSpaceDN w:val="0"/>
        <w:adjustRightInd w:val="0"/>
        <w:spacing w:after="0" w:line="240" w:lineRule="auto"/>
        <w:ind w:right="-143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837" w:rsidRPr="00A13837" w:rsidRDefault="00A13837" w:rsidP="00E93541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Трудовым кодексом Российской Федерации, постановлением администрации Абанского района от 24.06.2011 № 583-п «Об оплате труда работников районных муниципальных учреждений Абанского района»</w:t>
      </w:r>
      <w:r w:rsidR="00E641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ст.ст. 43, 44 Устава Абанского района Красноярского края, </w:t>
      </w:r>
    </w:p>
    <w:p w:rsidR="00A13837" w:rsidRPr="00A13837" w:rsidRDefault="00A13837" w:rsidP="00265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367F02" w:rsidRPr="004B6462" w:rsidRDefault="00335163" w:rsidP="009F096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FB1B5A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положение</w:t>
      </w:r>
      <w:r w:rsidR="003158EB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B5A" w:rsidRPr="004B64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оплате труда работников муниципальных </w:t>
      </w:r>
      <w:r w:rsidR="00FB1B5A" w:rsidRPr="004B6462">
        <w:rPr>
          <w:rFonts w:ascii="Times New Roman" w:eastAsia="Times New Roman" w:hAnsi="Times New Roman"/>
          <w:sz w:val="28"/>
          <w:szCs w:val="28"/>
          <w:lang w:eastAsia="ru-RU"/>
        </w:rPr>
        <w:t xml:space="preserve">казенных учреждений, </w:t>
      </w:r>
      <w:r w:rsidR="00FB1B5A" w:rsidRPr="0078000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B1B5A" w:rsidRPr="004B6462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существляющих свою деятельность в области молодежной политики, подведомственных </w:t>
      </w:r>
      <w:r w:rsidR="00FB1B5A" w:rsidRPr="004B64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отделу культуры, по делам молодежи и спорта администрации Абанского </w:t>
      </w:r>
      <w:r w:rsidR="004B6462" w:rsidRPr="004B64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района, </w:t>
      </w:r>
      <w:r w:rsidR="004B6462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утвержденное постановлением администрации Абанского района от 20.02.2013 № 203 </w:t>
      </w:r>
      <w:r w:rsidR="00A13837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0125E5" w:rsidRDefault="000125E5" w:rsidP="00445A81">
      <w:pPr>
        <w:pStyle w:val="a3"/>
        <w:numPr>
          <w:ilvl w:val="1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разделе 3:</w:t>
      </w:r>
    </w:p>
    <w:p w:rsidR="00295152" w:rsidRDefault="00295152" w:rsidP="00445A81">
      <w:pPr>
        <w:pStyle w:val="a3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25E5">
        <w:rPr>
          <w:rFonts w:ascii="Times New Roman" w:eastAsia="Times New Roman" w:hAnsi="Times New Roman"/>
          <w:sz w:val="28"/>
          <w:szCs w:val="28"/>
          <w:lang w:eastAsia="ru-RU"/>
        </w:rPr>
        <w:t xml:space="preserve">исключить </w:t>
      </w:r>
      <w:r w:rsidR="0039353C">
        <w:rPr>
          <w:rFonts w:ascii="Times New Roman" w:eastAsia="Times New Roman" w:hAnsi="Times New Roman"/>
          <w:sz w:val="28"/>
          <w:szCs w:val="28"/>
          <w:lang w:eastAsia="ru-RU"/>
        </w:rPr>
        <w:t>подпункт г)</w:t>
      </w:r>
      <w:r w:rsidRPr="000125E5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3.</w:t>
      </w:r>
      <w:r w:rsidR="00D6272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25E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905D6" w:rsidRDefault="004138DB" w:rsidP="00445A81">
      <w:pPr>
        <w:pStyle w:val="a3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</w:t>
      </w:r>
      <w:r w:rsidR="000125E5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3.6</w:t>
      </w:r>
      <w:r w:rsidR="00371F0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5D6" w:rsidRDefault="004905D6" w:rsidP="00445A81">
      <w:pPr>
        <w:pStyle w:val="a3"/>
        <w:numPr>
          <w:ilvl w:val="1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разделе 4:</w:t>
      </w:r>
    </w:p>
    <w:p w:rsidR="002D27A3" w:rsidRPr="00943E0A" w:rsidRDefault="003D787D" w:rsidP="00445A81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72C76">
        <w:rPr>
          <w:rFonts w:ascii="Times New Roman" w:eastAsia="Times New Roman" w:hAnsi="Times New Roman"/>
          <w:sz w:val="28"/>
          <w:szCs w:val="28"/>
          <w:lang w:eastAsia="ru-RU"/>
        </w:rPr>
        <w:t>подпункте г)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4.</w:t>
      </w:r>
      <w:r w:rsidR="00024B1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</w:t>
      </w:r>
      <w:r w:rsidR="000A310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2810AB">
        <w:rPr>
          <w:rFonts w:ascii="Times New Roman" w:eastAsia="Times New Roman" w:hAnsi="Times New Roman"/>
          <w:bCs/>
          <w:color w:val="000000"/>
          <w:sz w:val="28"/>
          <w:szCs w:val="28"/>
        </w:rPr>
        <w:t>за опыт работы;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» </w:t>
      </w:r>
      <w:r w:rsidR="00CD2F21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заменить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словами «</w:t>
      </w:r>
      <w:r w:rsidR="00CD2F21">
        <w:rPr>
          <w:rFonts w:ascii="Times New Roman" w:eastAsia="Times New Roman" w:hAnsi="Times New Roman"/>
          <w:bCs/>
          <w:color w:val="000000"/>
          <w:sz w:val="28"/>
          <w:szCs w:val="28"/>
        </w:rPr>
        <w:t>за опыт работы;</w:t>
      </w:r>
      <w:r w:rsidR="00B52CF1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за работу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в сельской местности;»</w:t>
      </w:r>
      <w:r w:rsidR="00BC2BEE">
        <w:rPr>
          <w:rFonts w:ascii="Times New Roman" w:eastAsia="Times New Roman" w:hAnsi="Times New Roman"/>
          <w:bCs/>
          <w:color w:val="000000"/>
          <w:sz w:val="28"/>
          <w:szCs w:val="28"/>
        </w:rPr>
        <w:t>;</w:t>
      </w:r>
    </w:p>
    <w:p w:rsidR="00943E0A" w:rsidRPr="00AB327C" w:rsidRDefault="00943E0A" w:rsidP="00445A81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в абзаце первом пункта 4.2 слова «</w:t>
      </w:r>
      <w:r w:rsidRPr="003927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персональных выплат в целях обеспечения региональной выплаты</w:t>
      </w:r>
      <w:r w:rsidR="00AD74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» заменить словами «</w:t>
      </w:r>
      <w:r w:rsidRPr="003927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персональных выплат в целях обеспечения региональной выплаты</w:t>
      </w:r>
      <w:r w:rsidR="00AD74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за работу в сельской местности,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»</w:t>
      </w:r>
      <w:r w:rsidR="00AD7495">
        <w:rPr>
          <w:rFonts w:ascii="Times New Roman" w:eastAsia="Times New Roman" w:hAnsi="Times New Roman"/>
          <w:bCs/>
          <w:color w:val="000000"/>
          <w:sz w:val="28"/>
          <w:szCs w:val="28"/>
        </w:rPr>
        <w:t>;</w:t>
      </w:r>
    </w:p>
    <w:p w:rsidR="00AB327C" w:rsidRDefault="00445A81" w:rsidP="00445A81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4.2 дополнить </w:t>
      </w:r>
      <w:r w:rsidR="00E04D5E">
        <w:rPr>
          <w:rFonts w:ascii="Times New Roman" w:eastAsia="Times New Roman" w:hAnsi="Times New Roman"/>
          <w:sz w:val="28"/>
          <w:szCs w:val="28"/>
          <w:lang w:eastAsia="ru-RU"/>
        </w:rPr>
        <w:t>абзацем десятым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45A81" w:rsidRDefault="00445A81" w:rsidP="00445A81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210C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Критерии оценки результативности и качества труда работника не учитываются при выплате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персональных выплат</w:t>
      </w:r>
      <w:r w:rsidRPr="00210C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работы в сельской местности, за условия, в целях повышения уровня оплаты труда молодым специалистам, обеспечения заработной платы работника на уровне размера </w:t>
      </w:r>
      <w:r w:rsidRPr="00210C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минимальной заработной платы (минимального размера оплаты труда), обеспечения региональной выплаты.</w:t>
      </w:r>
      <w:r w:rsidRPr="009F096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C17E5" w:rsidRPr="00CC17E5" w:rsidRDefault="00CC17E5" w:rsidP="00CC17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в) в подпунке 4.5.1 пункта 4.5 слова «</w:t>
      </w:r>
      <w:r w:rsidRPr="0039278B">
        <w:rPr>
          <w:rFonts w:ascii="Times New Roman" w:eastAsia="Times New Roman" w:hAnsi="Times New Roman"/>
          <w:sz w:val="28"/>
          <w:szCs w:val="28"/>
          <w:lang w:eastAsia="ru-RU"/>
        </w:rPr>
        <w:t>за опыт работы;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заменить словами «</w:t>
      </w:r>
      <w:r w:rsidRPr="0039278B">
        <w:rPr>
          <w:rFonts w:ascii="Times New Roman" w:eastAsia="Times New Roman" w:hAnsi="Times New Roman"/>
          <w:sz w:val="28"/>
          <w:szCs w:val="28"/>
          <w:lang w:eastAsia="ru-RU"/>
        </w:rPr>
        <w:t>за опыт работы;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работу в сельской местности;»;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9E552F" w:rsidRDefault="009E552F" w:rsidP="00445A81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</w:t>
      </w:r>
      <w:r w:rsidR="00BC2BEE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AB327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C2BEE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дополнить</w:t>
      </w:r>
      <w:r w:rsidR="00AB327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подпунктом 4.5.8</w:t>
      </w:r>
      <w:r w:rsidR="00BC2BE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D59D8" w:rsidRDefault="00BC2BEE" w:rsidP="00445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F096C">
        <w:rPr>
          <w:rFonts w:ascii="Times New Roman" w:eastAsia="Times New Roman" w:hAnsi="Times New Roman"/>
          <w:sz w:val="28"/>
          <w:szCs w:val="28"/>
          <w:lang w:eastAsia="ar-SA"/>
        </w:rPr>
        <w:t>Персональные выплаты за работу в сельской местности устанавливаются специалистам в размере 25 процентов</w:t>
      </w:r>
      <w:r w:rsidR="00B02880">
        <w:rPr>
          <w:rFonts w:ascii="Times New Roman" w:eastAsia="Times New Roman" w:hAnsi="Times New Roman"/>
          <w:sz w:val="28"/>
          <w:szCs w:val="28"/>
          <w:lang w:eastAsia="ar-SA"/>
        </w:rPr>
        <w:t xml:space="preserve"> от</w:t>
      </w:r>
      <w:r w:rsidR="009F096C">
        <w:rPr>
          <w:rFonts w:ascii="Times New Roman" w:eastAsia="Times New Roman" w:hAnsi="Times New Roman"/>
          <w:sz w:val="28"/>
          <w:szCs w:val="28"/>
          <w:lang w:eastAsia="ar-SA"/>
        </w:rPr>
        <w:t xml:space="preserve"> оклада (должностного оклада), ставки заработной платы.</w:t>
      </w:r>
      <w:r w:rsidR="00445A81">
        <w:rPr>
          <w:rFonts w:ascii="Times New Roman" w:eastAsia="Times New Roman" w:hAnsi="Times New Roman"/>
          <w:sz w:val="28"/>
          <w:szCs w:val="28"/>
          <w:lang w:eastAsia="ar-SA"/>
        </w:rPr>
        <w:t>»;</w:t>
      </w:r>
    </w:p>
    <w:p w:rsidR="00633E71" w:rsidRPr="003C2AD9" w:rsidRDefault="00A53384" w:rsidP="00445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1.3. приложение </w:t>
      </w:r>
      <w:r w:rsidR="00CC17E5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02880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Положению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</w:t>
      </w:r>
      <w:r w:rsidR="00E61380">
        <w:rPr>
          <w:rFonts w:ascii="Times New Roman" w:eastAsia="Times New Roman" w:hAnsi="Times New Roman"/>
          <w:sz w:val="28"/>
          <w:szCs w:val="28"/>
          <w:lang w:eastAsia="ru-RU"/>
        </w:rPr>
        <w:t xml:space="preserve">ложить в новой редакции, согласно приложению </w:t>
      </w:r>
      <w:r w:rsidR="003726EB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E61380">
        <w:rPr>
          <w:rFonts w:ascii="Times New Roman" w:eastAsia="Times New Roman" w:hAnsi="Times New Roman"/>
          <w:sz w:val="28"/>
          <w:szCs w:val="28"/>
          <w:lang w:eastAsia="ru-RU"/>
        </w:rPr>
        <w:t>1 к настоящему постановлению.</w:t>
      </w:r>
    </w:p>
    <w:p w:rsidR="00A16155" w:rsidRPr="00AD59D8" w:rsidRDefault="00A16155" w:rsidP="00445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постановление в газете «Красное знамя» и разместить на официальном сайте </w:t>
      </w:r>
      <w:r w:rsidR="003C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Абанский район</w:t>
      </w:r>
      <w:r w:rsidR="003C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</w:t>
      </w: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2E7E" w:rsidRDefault="00422E7E" w:rsidP="00422E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Контроль за выполнением постановления возложить на</w:t>
      </w:r>
      <w:r w:rsidR="00054F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исполняющего обязанности заместителя Г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лавы Абанского района </w:t>
      </w:r>
      <w:r w:rsidR="00054F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социальным вопросам О.В. Коспирович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16155" w:rsidRPr="00A16155" w:rsidRDefault="00422E7E" w:rsidP="00E93541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16155"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739CA" w:rsidRPr="00DF6A13">
        <w:rPr>
          <w:rFonts w:ascii="Times New Roman" w:hAnsi="Times New Roman"/>
          <w:iCs/>
          <w:color w:val="000000"/>
          <w:sz w:val="28"/>
          <w:szCs w:val="28"/>
        </w:rPr>
        <w:t xml:space="preserve">Постановление вступает в силу с 1 </w:t>
      </w:r>
      <w:r w:rsidR="00727259">
        <w:rPr>
          <w:rFonts w:ascii="Times New Roman" w:hAnsi="Times New Roman"/>
          <w:iCs/>
          <w:color w:val="000000"/>
          <w:sz w:val="28"/>
          <w:szCs w:val="28"/>
        </w:rPr>
        <w:t>сентября</w:t>
      </w:r>
      <w:r w:rsidR="004739CA" w:rsidRPr="00DF6A13">
        <w:rPr>
          <w:rFonts w:ascii="Times New Roman" w:hAnsi="Times New Roman"/>
          <w:iCs/>
          <w:color w:val="000000"/>
          <w:sz w:val="28"/>
          <w:szCs w:val="28"/>
        </w:rPr>
        <w:t xml:space="preserve"> 202</w:t>
      </w:r>
      <w:r w:rsidR="004739CA">
        <w:rPr>
          <w:rFonts w:ascii="Times New Roman" w:hAnsi="Times New Roman"/>
          <w:iCs/>
          <w:color w:val="000000"/>
          <w:sz w:val="28"/>
          <w:szCs w:val="28"/>
        </w:rPr>
        <w:t>5</w:t>
      </w:r>
      <w:r w:rsidR="004739CA" w:rsidRPr="00DF6A13">
        <w:rPr>
          <w:rFonts w:ascii="Times New Roman" w:hAnsi="Times New Roman"/>
          <w:iCs/>
          <w:color w:val="000000"/>
          <w:sz w:val="28"/>
          <w:szCs w:val="28"/>
        </w:rPr>
        <w:t xml:space="preserve"> года</w:t>
      </w:r>
      <w:r w:rsidR="00105F06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066F82" w:rsidRDefault="00066F82" w:rsidP="00E935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39CA" w:rsidRDefault="004739CA" w:rsidP="00E935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39CA" w:rsidRPr="00A16155" w:rsidRDefault="004739CA" w:rsidP="00E935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6F82" w:rsidRDefault="00066F82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F03" w:rsidRDefault="009F2F03" w:rsidP="009F2F03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района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473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605B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5B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5B4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066F82" w:rsidRPr="00066F82" w:rsidRDefault="00066F82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E7E" w:rsidRDefault="00422E7E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2C87" w:rsidRDefault="000A2C87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4FD1" w:rsidRDefault="00054FD1" w:rsidP="003726EB">
      <w:pPr>
        <w:autoSpaceDE w:val="0"/>
        <w:autoSpaceDN w:val="0"/>
        <w:adjustRightInd w:val="0"/>
        <w:spacing w:after="0" w:line="240" w:lineRule="auto"/>
        <w:ind w:right="-286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17FF" w:rsidRDefault="004017FF" w:rsidP="008F1A82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4017FF" w:rsidRDefault="004017FF" w:rsidP="008F1A82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B94042" w:rsidRDefault="00B94042" w:rsidP="008F1A82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F3B03">
        <w:rPr>
          <w:rFonts w:ascii="Times New Roman" w:hAnsi="Times New Roman"/>
          <w:sz w:val="28"/>
          <w:szCs w:val="28"/>
        </w:rPr>
        <w:t>23.1</w:t>
      </w:r>
      <w:r w:rsidR="0004520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.2025 № </w:t>
      </w:r>
      <w:r w:rsidR="00BF3B03">
        <w:rPr>
          <w:rFonts w:ascii="Times New Roman" w:hAnsi="Times New Roman"/>
          <w:sz w:val="28"/>
          <w:szCs w:val="28"/>
        </w:rPr>
        <w:t>421</w:t>
      </w:r>
      <w:r>
        <w:rPr>
          <w:rFonts w:ascii="Times New Roman" w:hAnsi="Times New Roman"/>
          <w:sz w:val="28"/>
          <w:szCs w:val="28"/>
        </w:rPr>
        <w:t>-п</w:t>
      </w:r>
    </w:p>
    <w:p w:rsidR="004017FF" w:rsidRDefault="004017FF" w:rsidP="008F1A82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/>
          <w:sz w:val="28"/>
          <w:szCs w:val="28"/>
        </w:rPr>
      </w:pPr>
    </w:p>
    <w:p w:rsidR="008F1A82" w:rsidDel="00931C01" w:rsidRDefault="008F1A82" w:rsidP="008F1A82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del w:id="0" w:author="user" w:date="2025-06-10T15:51:00Z"/>
          <w:rFonts w:ascii="Times New Roman" w:hAnsi="Times New Roman"/>
          <w:b/>
          <w:bCs/>
          <w:sz w:val="28"/>
          <w:szCs w:val="28"/>
        </w:rPr>
      </w:pPr>
      <w:r w:rsidRPr="00B65993">
        <w:rPr>
          <w:rFonts w:ascii="Times New Roman" w:hAnsi="Times New Roman"/>
          <w:sz w:val="28"/>
          <w:szCs w:val="28"/>
        </w:rPr>
        <w:t>Приложение №</w:t>
      </w:r>
      <w:r w:rsidR="004017FF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к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Примерному положению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 оплате труда 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работников муниципальных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</w:t>
      </w:r>
      <w:r w:rsidRPr="00545F3F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учреждений, осуществляющих свою деятельность в области молодежной политики, подведомственные 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>отделу культуры, по делам молодежи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>и спорта администрации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Абанского района</w:t>
      </w:r>
    </w:p>
    <w:p w:rsidR="00B97F03" w:rsidRDefault="00B97F03" w:rsidP="00B97F03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/>
          <w:b/>
          <w:bCs/>
          <w:sz w:val="28"/>
          <w:szCs w:val="28"/>
        </w:rPr>
        <w:pPrChange w:id="1" w:author="user" w:date="2025-06-10T15:51:00Z">
          <w:pPr>
            <w:autoSpaceDE w:val="0"/>
            <w:autoSpaceDN w:val="0"/>
            <w:adjustRightInd w:val="0"/>
            <w:spacing w:after="0"/>
            <w:jc w:val="center"/>
          </w:pPr>
        </w:pPrChange>
      </w:pPr>
    </w:p>
    <w:p w:rsidR="008F1A82" w:rsidRDefault="008F1A82" w:rsidP="008F1A8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1A82" w:rsidRPr="00B65993" w:rsidRDefault="008F1A82" w:rsidP="008F1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5993">
        <w:rPr>
          <w:rFonts w:ascii="Times New Roman" w:hAnsi="Times New Roman"/>
          <w:b/>
          <w:bCs/>
          <w:sz w:val="28"/>
          <w:szCs w:val="28"/>
        </w:rPr>
        <w:t>Критерии</w:t>
      </w:r>
    </w:p>
    <w:p w:rsidR="008F1A82" w:rsidRPr="00B65993" w:rsidRDefault="008F1A82" w:rsidP="008F1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65993">
        <w:rPr>
          <w:rFonts w:ascii="Times New Roman" w:hAnsi="Times New Roman"/>
          <w:b/>
          <w:bCs/>
          <w:color w:val="000000"/>
          <w:sz w:val="28"/>
          <w:szCs w:val="28"/>
        </w:rPr>
        <w:t>оценки результативности и качества труда для определен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ия размеров выплат за важность </w:t>
      </w:r>
      <w:r w:rsidRPr="00B65993">
        <w:rPr>
          <w:rFonts w:ascii="Times New Roman" w:hAnsi="Times New Roman"/>
          <w:b/>
          <w:bCs/>
          <w:color w:val="000000"/>
          <w:sz w:val="28"/>
          <w:szCs w:val="28"/>
        </w:rPr>
        <w:t xml:space="preserve">выполняемой работы, степень самостоятельности 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ответственности при выполнении </w:t>
      </w:r>
      <w:r w:rsidRPr="00B65993">
        <w:rPr>
          <w:rFonts w:ascii="Times New Roman" w:hAnsi="Times New Roman"/>
          <w:b/>
          <w:bCs/>
          <w:color w:val="000000"/>
          <w:sz w:val="28"/>
          <w:szCs w:val="28"/>
        </w:rPr>
        <w:t>поставленных задач, выплат за качество выполняемых работ</w:t>
      </w:r>
    </w:p>
    <w:p w:rsidR="008F1A82" w:rsidRPr="00931C01" w:rsidRDefault="008F1A82" w:rsidP="008F1A8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8"/>
          <w:rPrChange w:id="2" w:author="user" w:date="2025-06-10T15:52:00Z">
            <w:rPr>
              <w:rFonts w:ascii="Times New Roman" w:hAnsi="Times New Roman"/>
              <w:b/>
              <w:bCs/>
              <w:color w:val="000000"/>
              <w:sz w:val="28"/>
              <w:szCs w:val="28"/>
            </w:rPr>
          </w:rPrChange>
        </w:rPr>
      </w:pP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  <w:tblPrChange w:id="3" w:author="user" w:date="2025-06-10T15:53:00Z">
          <w:tblPr>
            <w:tblW w:w="9640" w:type="dxa"/>
            <w:tblInd w:w="-80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/>
          </w:tblPr>
        </w:tblPrChange>
      </w:tblPr>
      <w:tblGrid>
        <w:gridCol w:w="1702"/>
        <w:gridCol w:w="2268"/>
        <w:gridCol w:w="2693"/>
        <w:gridCol w:w="1701"/>
        <w:gridCol w:w="142"/>
        <w:gridCol w:w="1134"/>
        <w:tblGridChange w:id="4">
          <w:tblGrid>
            <w:gridCol w:w="880"/>
            <w:gridCol w:w="822"/>
            <w:gridCol w:w="880"/>
            <w:gridCol w:w="1388"/>
            <w:gridCol w:w="880"/>
            <w:gridCol w:w="141"/>
            <w:gridCol w:w="1672"/>
            <w:gridCol w:w="738"/>
            <w:gridCol w:w="963"/>
            <w:gridCol w:w="142"/>
            <w:gridCol w:w="738"/>
            <w:gridCol w:w="396"/>
            <w:gridCol w:w="880"/>
          </w:tblGrid>
        </w:tblGridChange>
      </w:tblGrid>
      <w:tr w:rsidR="008F1A82" w:rsidRPr="00B70860" w:rsidTr="008F1A82">
        <w:trPr>
          <w:trPrChange w:id="5" w:author="user" w:date="2025-06-10T15:53:00Z">
            <w:trPr>
              <w:gridBefore w:val="1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" w:author="user" w:date="2025-06-10T15:53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" w:author="user" w:date="2025-06-10T15:53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Критерии оценки результативности и качества труда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" w:author="user" w:date="2025-06-10T15:53:00Z">
              <w:tcPr>
                <w:tcW w:w="25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Условия (индикатор)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" w:author="user" w:date="2025-06-10T15:53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Значение индикатора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" w:author="user" w:date="2025-06-10T15:53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8F1A82" w:rsidRPr="00B70860" w:rsidTr="008F1A82">
        <w:trPr>
          <w:trHeight w:val="318"/>
          <w:trPrChange w:id="11" w:author="user" w:date="2025-06-10T15:53:00Z">
            <w:trPr>
              <w:gridBefore w:val="1"/>
              <w:trHeight w:val="318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user" w:date="2025-06-10T15:53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user" w:date="2025-06-10T15:53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user" w:date="2025-06-10T15:53:00Z">
              <w:tcPr>
                <w:tcW w:w="25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user" w:date="2025-06-10T15:53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user" w:date="2025-06-10T15:53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5429F0">
        <w:trPr>
          <w:trHeight w:val="354"/>
          <w:trPrChange w:id="17" w:author="user" w:date="2025-06-10T15:52:00Z">
            <w:trPr>
              <w:gridBefore w:val="1"/>
            </w:trPr>
          </w:trPrChange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user" w:date="2025-06-10T15:52:00Z">
              <w:tcPr>
                <w:tcW w:w="9640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b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F1A82" w:rsidRPr="00B70860" w:rsidTr="008F1A82">
        <w:trPr>
          <w:trPrChange w:id="19" w:author="user" w:date="2025-06-10T15:55:00Z">
            <w:trPr>
              <w:gridBefore w:val="1"/>
            </w:trPr>
          </w:trPrChange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user" w:date="2025-06-10T15:55:00Z">
              <w:tcPr>
                <w:tcW w:w="170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Специалист по работе с молодежью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user" w:date="2025-06-10T15:55:00Z">
              <w:tcPr>
                <w:tcW w:w="24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со сторонними организациями, учреждениями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user" w:date="2025-06-10T15:55:00Z">
              <w:tcPr>
                <w:tcW w:w="24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привлечение экспертов, партнеров (за каждую единицу) соответствующего уровня (соглашение о партнерстве, договор, служебная записка)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федеральные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F1A82" w:rsidRPr="00B70860" w:rsidTr="008F1A82">
        <w:trPr>
          <w:trPrChange w:id="25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краевые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F1A82" w:rsidRPr="00B70860" w:rsidTr="008F1A82">
        <w:trPr>
          <w:trHeight w:val="1827"/>
          <w:trPrChange w:id="31" w:author="user" w:date="2025-06-10T15:55:00Z">
            <w:trPr>
              <w:gridBefore w:val="1"/>
              <w:trHeight w:val="1827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user" w:date="2025-06-10T15:55:00Z">
              <w:tcPr>
                <w:tcW w:w="226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user" w:date="2025-06-10T15:55:00Z">
              <w:tcPr>
                <w:tcW w:w="255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1A82" w:rsidRPr="00B70860" w:rsidTr="008F1A82">
        <w:trPr>
          <w:trPrChange w:id="37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ser" w:date="2025-06-10T15:55:00Z">
              <w:tcPr>
                <w:tcW w:w="24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Участие в отраслевых и межотраслевых экспертных советах, проектных командах, аналитических и исследовательских группах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user" w:date="2025-06-10T15:55:00Z">
              <w:tcPr>
                <w:tcW w:w="24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согласно протоколам, сертификатам участника, служебным запискам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 и более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1A82" w:rsidRPr="00B70860" w:rsidTr="008F1A82">
        <w:trPr>
          <w:trPrChange w:id="43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 или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1A82" w:rsidRPr="00B70860" w:rsidTr="008F1A82">
        <w:trPr>
          <w:trPrChange w:id="49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user" w:date="2025-06-10T15:55:00Z">
              <w:tcPr>
                <w:tcW w:w="24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Руководство отдельным направлением в рамках деятельности учреждения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ser" w:date="2025-06-10T15:55:00Z">
              <w:tcPr>
                <w:tcW w:w="24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направлений деятельности в соответствии с приказом директора учреждения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за каждое (без обоснованных замечаний)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rPr>
          <w:trPrChange w:id="55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за каждое (при наличии обоснованных замечаний)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1A82" w:rsidRPr="00B70860" w:rsidTr="008F1A82">
        <w:trPr>
          <w:trPrChange w:id="61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user" w:date="2025-06-10T15:55:00Z">
              <w:tcPr>
                <w:tcW w:w="24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Проведение работы с подростками, состоящими на учете в комиссии по делам несовершеннолетних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user" w:date="2025-06-10T15:55:00Z">
              <w:tcPr>
                <w:tcW w:w="24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подростков (согласно данным: записей в реестре работ с несовершеннолетними, состоящими на профилактическом учете; ежемесячного отчета)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 и более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F1A82" w:rsidRPr="00B70860" w:rsidTr="008F1A82">
        <w:trPr>
          <w:trPrChange w:id="67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3 до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F1A82" w:rsidRPr="00B70860" w:rsidTr="008F1A82">
        <w:trPr>
          <w:trPrChange w:id="73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2 до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rPr>
          <w:trPrChange w:id="79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1A82" w:rsidRPr="00B70860" w:rsidTr="008F1A82">
        <w:trPr>
          <w:trPrChange w:id="85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user" w:date="2025-06-10T15:55:00Z">
              <w:tcPr>
                <w:tcW w:w="24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Сбор и анализ актуальных потребностей молодежи по результатам опросов, анкетирования и консультирования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user" w:date="2025-06-10T15:55:00Z">
              <w:tcPr>
                <w:tcW w:w="24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респондентов (согласно данным аналитических записок, отчетов)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1A82" w:rsidRPr="00B70860" w:rsidTr="008F1A82">
        <w:trPr>
          <w:trPrChange w:id="91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51 до 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rPr>
          <w:trPrChange w:id="97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31 до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1A82" w:rsidRPr="00B70860" w:rsidTr="008F1A82">
        <w:trPr>
          <w:trPrChange w:id="103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10 - 30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1A82" w:rsidRPr="00B70860" w:rsidTr="008F1A82">
        <w:trPr>
          <w:trHeight w:val="3537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Информирование о проектах, мероприятиях, деятельности учреждения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09" w:author="user" w:date="2025-06-10T15:56:00Z"/>
                <w:rFonts w:ascii="Times New Roman" w:hAnsi="Times New Roman" w:cs="Times New Roman"/>
                <w:sz w:val="24"/>
                <w:szCs w:val="24"/>
              </w:rPr>
            </w:pPr>
            <w:del w:id="110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оповещение партнеров о проектах учреждения (согласно данным аналитических записок, писем)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11" w:author="user" w:date="2025-06-10T15:56:00Z"/>
                <w:rFonts w:ascii="Times New Roman" w:hAnsi="Times New Roman" w:cs="Times New Roman"/>
                <w:sz w:val="24"/>
                <w:szCs w:val="24"/>
              </w:rPr>
            </w:pPr>
            <w:del w:id="112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количество адресно информированных молодых людей (14 - 18 лет), находящихся в социально опасном положении и трудной жизненной ситуации, о деятельности учреждения (согласно данным аналитических записок, реестра данных)</w:delText>
              </w:r>
            </w:del>
          </w:p>
          <w:p w:rsidR="008F1A82" w:rsidRPr="00B70860" w:rsidDel="003F313F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13" w:author="user" w:date="2025-06-10T15:56:00Z"/>
                <w:rFonts w:ascii="Times New Roman" w:hAnsi="Times New Roman" w:cs="Times New Roman"/>
                <w:sz w:val="24"/>
                <w:szCs w:val="24"/>
              </w:rPr>
            </w:pPr>
            <w:del w:id="114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количество подготовленных пресс-релизов/пост-релизов </w:delText>
              </w:r>
            </w:del>
            <w:r w:rsidRPr="00B7086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создание, наполнение информацией интернет-ресурсов учреждения (за исключением репостов) </w:t>
            </w:r>
            <w:ins w:id="115" w:author="user" w:date="2025-06-04T16:48:00Z">
              <w:r w:rsidR="0080513D" w:rsidRPr="0080513D">
                <w:rPr>
                  <w:rFonts w:ascii="Times New Roman" w:hAnsi="Times New Roman" w:cs="Times New Roman"/>
                  <w:sz w:val="24"/>
                  <w:szCs w:val="24"/>
                </w:rPr>
                <w:t>о деятельности учреждения и молодежных объединениях</w:t>
              </w:r>
            </w:ins>
          </w:p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pPrChange w:id="116" w:author="user" w:date="2025-06-10T15:56:00Z">
                <w:pPr>
                  <w:autoSpaceDE w:val="0"/>
                  <w:autoSpaceDN w:val="0"/>
                  <w:adjustRightInd w:val="0"/>
                </w:pPr>
              </w:pPrChange>
            </w:pPr>
            <w:del w:id="117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увеличение количества подписчиков на официальных интернет-ресурсах учреждения 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rPr>
                <w:del w:id="118" w:author="user" w:date="2025-06-10T15:57:00Z"/>
                <w:rFonts w:ascii="Times New Roman" w:hAnsi="Times New Roman" w:cs="Times New Roman"/>
                <w:sz w:val="24"/>
                <w:szCs w:val="24"/>
              </w:rPr>
              <w:pPrChange w:id="119" w:author="user" w:date="2025-06-10T15:59:00Z">
                <w:pPr>
                  <w:autoSpaceDE w:val="0"/>
                  <w:autoSpaceDN w:val="0"/>
                  <w:adjustRightInd w:val="0"/>
                </w:pPr>
              </w:pPrChange>
            </w:pPr>
            <w:del w:id="120" w:author="user" w:date="2025-06-04T16:47:00Z">
              <w:r w:rsidRPr="00B70860" w:rsidDel="00A20FBA">
                <w:rPr>
                  <w:rFonts w:ascii="Times New Roman" w:hAnsi="Times New Roman" w:cs="Times New Roman"/>
                  <w:sz w:val="24"/>
                  <w:szCs w:val="24"/>
                </w:rPr>
                <w:delText>1 статья в СМИ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21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22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1 факт рассылки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23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24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свыше 9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25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26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от 6 до 8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27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28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от 3 до 5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29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30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до 1-2 человека</w:delText>
              </w:r>
            </w:del>
          </w:p>
          <w:p w:rsidR="008F1A82" w:rsidRPr="00B70860" w:rsidDel="003F313F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31" w:author="user" w:date="2025-06-10T15:56:00Z"/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ежедневное размещение информации по направлению деятельности на одном интернет ресурсе</w:t>
            </w:r>
            <w:ins w:id="132" w:author="user" w:date="2025-06-04T16:49:00Z">
              <w:r w:rsidRPr="00B70860">
                <w:rPr>
                  <w:rFonts w:ascii="Times New Roman" w:hAnsi="Times New Roman" w:cs="Times New Roman"/>
                  <w:sz w:val="24"/>
                  <w:szCs w:val="24"/>
                </w:rPr>
                <w:t xml:space="preserve"> (не менее 3 паза в неделю)</w:t>
              </w:r>
            </w:ins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33" w:author="user" w:date="2025-06-10T15:56:00Z"/>
                <w:rFonts w:ascii="Times New Roman" w:hAnsi="Times New Roman" w:cs="Times New Roman"/>
                <w:sz w:val="24"/>
                <w:szCs w:val="24"/>
              </w:rPr>
            </w:pPr>
            <w:del w:id="134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обновление информации 2 - 3 раза в неделю</w:delText>
              </w:r>
            </w:del>
          </w:p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rPr>
                <w:del w:id="135" w:author="user" w:date="2025-06-10T15:56:00Z"/>
                <w:rFonts w:ascii="Times New Roman" w:hAnsi="Times New Roman" w:cs="Times New Roman"/>
                <w:sz w:val="24"/>
                <w:szCs w:val="24"/>
              </w:rPr>
              <w:pPrChange w:id="136" w:author="user" w:date="2025-06-10T15:56:00Z">
                <w:pPr>
                  <w:tabs>
                    <w:tab w:val="center" w:pos="4677"/>
                    <w:tab w:val="right" w:pos="9355"/>
                  </w:tabs>
                  <w:autoSpaceDE w:val="0"/>
                  <w:autoSpaceDN w:val="0"/>
                  <w:adjustRightInd w:val="0"/>
                  <w:spacing w:after="0" w:line="240" w:lineRule="auto"/>
                  <w:jc w:val="center"/>
                </w:pPr>
              </w:pPrChange>
            </w:pPr>
            <w:del w:id="137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26 и выше</w:delText>
              </w:r>
            </w:del>
          </w:p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rPr>
                <w:del w:id="138" w:author="user" w:date="2025-06-10T15:56:00Z"/>
                <w:rFonts w:ascii="Times New Roman" w:hAnsi="Times New Roman" w:cs="Times New Roman"/>
                <w:sz w:val="24"/>
                <w:szCs w:val="24"/>
              </w:rPr>
              <w:pPrChange w:id="139" w:author="user" w:date="2025-06-10T15:56:00Z">
                <w:pPr>
                  <w:tabs>
                    <w:tab w:val="center" w:pos="4677"/>
                    <w:tab w:val="right" w:pos="9355"/>
                  </w:tabs>
                  <w:autoSpaceDE w:val="0"/>
                  <w:autoSpaceDN w:val="0"/>
                  <w:adjustRightInd w:val="0"/>
                  <w:spacing w:after="0" w:line="240" w:lineRule="auto"/>
                  <w:jc w:val="center"/>
                </w:pPr>
              </w:pPrChange>
            </w:pPr>
            <w:del w:id="140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19 - 25</w:delText>
              </w:r>
            </w:del>
          </w:p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rPr>
                <w:del w:id="141" w:author="user" w:date="2025-06-10T15:56:00Z"/>
                <w:rFonts w:ascii="Times New Roman" w:hAnsi="Times New Roman" w:cs="Times New Roman"/>
                <w:sz w:val="24"/>
                <w:szCs w:val="24"/>
              </w:rPr>
              <w:pPrChange w:id="142" w:author="user" w:date="2025-06-10T15:56:00Z">
                <w:pPr>
                  <w:tabs>
                    <w:tab w:val="center" w:pos="4677"/>
                    <w:tab w:val="right" w:pos="9355"/>
                  </w:tabs>
                  <w:autoSpaceDE w:val="0"/>
                  <w:autoSpaceDN w:val="0"/>
                  <w:adjustRightInd w:val="0"/>
                  <w:spacing w:after="0" w:line="240" w:lineRule="auto"/>
                  <w:jc w:val="center"/>
                </w:pPr>
              </w:pPrChange>
            </w:pPr>
            <w:del w:id="143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11 - 18</w:delText>
              </w:r>
            </w:del>
          </w:p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rPr>
                <w:del w:id="144" w:author="user" w:date="2025-06-10T15:56:00Z"/>
                <w:rFonts w:ascii="Times New Roman" w:hAnsi="Times New Roman" w:cs="Times New Roman"/>
                <w:sz w:val="24"/>
                <w:szCs w:val="24"/>
              </w:rPr>
              <w:pPrChange w:id="145" w:author="user" w:date="2025-06-10T15:56:00Z">
                <w:pPr>
                  <w:tabs>
                    <w:tab w:val="center" w:pos="4677"/>
                    <w:tab w:val="right" w:pos="9355"/>
                  </w:tabs>
                  <w:autoSpaceDE w:val="0"/>
                  <w:autoSpaceDN w:val="0"/>
                  <w:adjustRightInd w:val="0"/>
                  <w:spacing w:after="0" w:line="240" w:lineRule="auto"/>
                  <w:jc w:val="center"/>
                </w:pPr>
              </w:pPrChange>
            </w:pPr>
            <w:del w:id="146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6 - 10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del w:id="147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2 - 5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jc w:val="center"/>
              <w:rPr>
                <w:del w:id="148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49" w:author="user" w:date="2025-06-04T16:47:00Z">
              <w:r w:rsidRPr="00B70860" w:rsidDel="00A20FBA">
                <w:rPr>
                  <w:rFonts w:ascii="Times New Roman" w:hAnsi="Times New Roman" w:cs="Times New Roman"/>
                  <w:sz w:val="24"/>
                  <w:szCs w:val="24"/>
                </w:rPr>
                <w:delText>1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50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51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52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53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10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54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55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6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56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57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3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58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del w:id="159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1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160" w:author="user" w:date="2025-06-04T16:48:00Z">
              <w:r w:rsidRPr="00B70860" w:rsidDel="00E10A59">
                <w:rPr>
                  <w:rFonts w:ascii="Times New Roman" w:hAnsi="Times New Roman" w:cs="Times New Roman"/>
                  <w:sz w:val="24"/>
                  <w:szCs w:val="24"/>
                </w:rPr>
                <w:delText>1</w:delText>
              </w:r>
            </w:del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161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3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162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5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163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4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164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3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165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166" w:author="user" w:date="2025-06-04T16:49:00Z">
              <w:r w:rsidRPr="00B70860" w:rsidDel="00A15918">
                <w:rPr>
                  <w:rFonts w:ascii="Times New Roman" w:hAnsi="Times New Roman" w:cs="Times New Roman"/>
                  <w:sz w:val="24"/>
                  <w:szCs w:val="24"/>
                </w:rPr>
                <w:delText>1</w:delText>
              </w:r>
            </w:del>
          </w:p>
        </w:tc>
      </w:tr>
      <w:tr w:rsidR="008F1A82" w:rsidRPr="00B70860" w:rsidTr="008F1A82">
        <w:trPr>
          <w:trHeight w:val="771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67" w:author="user" w:date="2025-06-10T15:57:00Z"/>
                <w:rFonts w:ascii="Times New Roman" w:hAnsi="Times New Roman" w:cs="Times New Roman"/>
                <w:sz w:val="24"/>
                <w:szCs w:val="24"/>
              </w:rPr>
              <w:pPrChange w:id="168" w:author="user" w:date="2025-06-10T15:59:00Z">
                <w:pPr>
                  <w:tabs>
                    <w:tab w:val="center" w:pos="4677"/>
                    <w:tab w:val="right" w:pos="9355"/>
                  </w:tabs>
                  <w:autoSpaceDE w:val="0"/>
                  <w:autoSpaceDN w:val="0"/>
                  <w:adjustRightInd w:val="0"/>
                  <w:spacing w:after="0" w:line="240" w:lineRule="auto"/>
                </w:pPr>
              </w:pPrChange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 видеосюжет</w:t>
            </w:r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Del="003F313F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69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молодежи и молодежных объединений</w:t>
            </w:r>
          </w:p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pPrChange w:id="170" w:author="user" w:date="2025-06-10T15:57:00Z">
                <w:pPr>
                  <w:autoSpaceDE w:val="0"/>
                  <w:autoSpaceDN w:val="0"/>
                  <w:adjustRightInd w:val="0"/>
                </w:pPr>
              </w:pPrChange>
            </w:pPr>
            <w:del w:id="171" w:author="user" w:date="2025-06-04T16:50:00Z">
              <w:r w:rsidRPr="00B70860" w:rsidDel="00C359FD">
                <w:rPr>
                  <w:rFonts w:ascii="Times New Roman" w:hAnsi="Times New Roman" w:cs="Times New Roman"/>
                  <w:sz w:val="24"/>
                  <w:szCs w:val="24"/>
                </w:rPr>
                <w:delText>Разработка материалов для реализации мероприятий, проектной деятельности и пр.</w:delText>
              </w:r>
            </w:del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Del="003F313F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del w:id="172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отработанных обращений (согласно бланкам обращения граждан)</w:t>
            </w:r>
          </w:p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pPrChange w:id="173" w:author="user" w:date="2025-06-10T15:57:00Z">
                <w:pPr>
                  <w:autoSpaceDE w:val="0"/>
                  <w:autoSpaceDN w:val="0"/>
                  <w:adjustRightInd w:val="0"/>
                </w:pPr>
              </w:pPrChange>
            </w:pPr>
            <w:del w:id="174" w:author="user" w:date="2025-06-04T16:50:00Z">
              <w:r w:rsidRPr="00B70860" w:rsidDel="00C359FD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количество разработанных материалов (положение, план подготовки и проведения, сценарий, сценарный план, райдер и т.д.) 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свыше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9 до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6 до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1A82" w:rsidRPr="00B70860" w:rsidTr="008F1A82">
        <w:trPr>
          <w:trHeight w:val="143"/>
          <w:trPrChange w:id="175" w:author="user" w:date="2025-06-10T15:57:00Z">
            <w:trPr>
              <w:gridBefore w:val="1"/>
              <w:trHeight w:val="892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user" w:date="2025-06-10T15:57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PrChange w:id="177" w:author="user" w:date="2025-06-10T15:57:00Z">
              <w:tcPr>
                <w:tcW w:w="22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PrChange w:id="178" w:author="user" w:date="2025-06-10T15:57:00Z">
              <w:tcPr>
                <w:tcW w:w="255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9" w:author="user" w:date="2025-06-10T15:57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Del="003F313F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80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1 до 5</w:t>
            </w:r>
          </w:p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  <w:pPrChange w:id="181" w:author="user" w:date="2025-06-10T15:57:00Z">
                <w:pPr>
                  <w:tabs>
                    <w:tab w:val="center" w:pos="4677"/>
                    <w:tab w:val="right" w:pos="9355"/>
                  </w:tabs>
                  <w:autoSpaceDE w:val="0"/>
                  <w:autoSpaceDN w:val="0"/>
                  <w:adjustRightInd w:val="0"/>
                  <w:spacing w:after="0" w:line="240" w:lineRule="auto"/>
                </w:pPr>
              </w:pPrChange>
            </w:pPr>
            <w:del w:id="182" w:author="user" w:date="2025-06-04T16:50:00Z">
              <w:r w:rsidRPr="00B70860" w:rsidDel="00C359FD">
                <w:rPr>
                  <w:rFonts w:ascii="Times New Roman" w:hAnsi="Times New Roman" w:cs="Times New Roman"/>
                  <w:sz w:val="24"/>
                  <w:szCs w:val="24"/>
                </w:rPr>
                <w:delText>за материалы к одному мероприятию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3" w:author="user" w:date="2025-06-10T15:57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Del="003F313F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del w:id="184" w:author="user" w:date="2025-06-10T15:57:00Z"/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97F03" w:rsidRDefault="008F1A82" w:rsidP="00B97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  <w:pPrChange w:id="185" w:author="user" w:date="2025-06-10T15:57:00Z">
                <w:pPr>
                  <w:tabs>
                    <w:tab w:val="center" w:pos="4677"/>
                    <w:tab w:val="right" w:pos="9355"/>
                  </w:tabs>
                  <w:autoSpaceDE w:val="0"/>
                  <w:autoSpaceDN w:val="0"/>
                  <w:adjustRightInd w:val="0"/>
                  <w:spacing w:after="0" w:line="240" w:lineRule="auto"/>
                  <w:jc w:val="center"/>
                </w:pPr>
              </w:pPrChange>
            </w:pPr>
            <w:del w:id="186" w:author="user" w:date="2025-06-04T16:50:00Z">
              <w:r w:rsidRPr="00B70860" w:rsidDel="00C359FD">
                <w:rPr>
                  <w:rFonts w:ascii="Times New Roman" w:hAnsi="Times New Roman" w:cs="Times New Roman"/>
                  <w:sz w:val="24"/>
                  <w:szCs w:val="24"/>
                </w:rPr>
                <w:delText>3</w:delText>
              </w:r>
            </w:del>
          </w:p>
        </w:tc>
      </w:tr>
      <w:tr w:rsidR="008F1A82" w:rsidRPr="00B70860" w:rsidTr="008F1A82">
        <w:trPr>
          <w:trPrChange w:id="187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user" w:date="2025-06-10T15:55:00Z">
              <w:tcPr>
                <w:tcW w:w="24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</w:t>
            </w:r>
            <w:r w:rsidRPr="00B70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семинаров, консультаций, мастер-классов, мероприятий по просвещению лиц, занимающихся написанием и реализацией молодежных проектов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user" w:date="2025-06-10T15:55:00Z">
              <w:tcPr>
                <w:tcW w:w="24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участников </w:t>
            </w:r>
            <w:r w:rsidRPr="00B70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(на основании данных аналитической записки, отчета о численности, посетивших мероприятие)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свыше 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F1A82" w:rsidRPr="00B70860" w:rsidTr="008F1A82">
        <w:trPr>
          <w:trPrChange w:id="193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21 до 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rPr>
          <w:trPrChange w:id="199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11 до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ins w:id="205" w:author="user" w:date="2025-06-04T16:50:00Z">
              <w:r w:rsidRPr="00B70860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ins>
            <w:del w:id="206" w:author="user" w:date="2025-06-04T16:50:00Z">
              <w:r w:rsidRPr="00B70860" w:rsidDel="00C359FD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</w:p>
        </w:tc>
      </w:tr>
      <w:tr w:rsidR="008F1A82" w:rsidRPr="00B70860" w:rsidTr="008F1A82">
        <w:trPr>
          <w:trPrChange w:id="207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212" w:author="user" w:date="2025-06-04T16:50:00Z">
              <w:r w:rsidRPr="00B70860" w:rsidDel="00C359FD">
                <w:rPr>
                  <w:rFonts w:ascii="Times New Roman" w:hAnsi="Times New Roman" w:cs="Times New Roman"/>
                  <w:sz w:val="24"/>
                  <w:szCs w:val="24"/>
                </w:rPr>
                <w:delText>от 1 до 10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214" w:author="user" w:date="2025-06-04T16:50:00Z">
              <w:r w:rsidRPr="00B70860" w:rsidDel="00C359FD">
                <w:rPr>
                  <w:rFonts w:ascii="Times New Roman" w:hAnsi="Times New Roman" w:cs="Times New Roman"/>
                  <w:sz w:val="24"/>
                  <w:szCs w:val="24"/>
                </w:rPr>
                <w:delText>1</w:delText>
              </w:r>
            </w:del>
          </w:p>
        </w:tc>
      </w:tr>
      <w:tr w:rsidR="008F1A82" w:rsidRPr="00B70860" w:rsidTr="008F1A82">
        <w:trPr>
          <w:trPrChange w:id="215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user" w:date="2025-06-10T15:55:00Z">
              <w:tcPr>
                <w:tcW w:w="24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Сопровождение деятельности молодежных общественных объединений (помощь в подготовке и проведении мероприятий)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user" w:date="2025-06-10T15:55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совместных мероприятий с молодежными объединениями (согласно данным отчетов о мероприятиях, согласованных с руководителем объединения)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за каждое 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1A82" w:rsidRPr="00B70860" w:rsidTr="008F1A82">
        <w:trPr>
          <w:trPrChange w:id="221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user" w:date="2025-06-10T15:55:00Z">
              <w:tcPr>
                <w:tcW w:w="24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Реализация молодежных социальных проектов с привлечением альтернативных источников финансирования (грантовые средства)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user" w:date="2025-06-10T15:55:00Z">
              <w:tcPr>
                <w:tcW w:w="24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реализуемых проектов (с приложением паспорта проекта, фото, отчета о реализации проекта)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за 1 проект без замечаний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1A82" w:rsidRPr="00B70860" w:rsidTr="008F1A82">
        <w:trPr>
          <w:trPrChange w:id="227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за 1 проект при наличии замечаний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rPr>
          <w:trPrChange w:id="233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user" w:date="2025-06-10T15:55:00Z">
              <w:tcPr>
                <w:tcW w:w="24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Выполнение заданий в условиях, отличных от нормальных, проведение уличных мероприятий в летнее (с 1 июня по 31 августа)/зимнее время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user" w:date="2025-06-10T15:55:00Z">
              <w:tcPr>
                <w:tcW w:w="24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уличных мероприятий (наличие приказа директора, описательный отчет по мероприятию, фотоотчет)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за 1 мероприятие в летнее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1A82" w:rsidRPr="00B70860" w:rsidTr="008F1A82">
        <w:trPr>
          <w:trPrChange w:id="239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за 1 мероприятие в зимнее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F1A82" w:rsidRPr="00B70860" w:rsidTr="008F1A82">
        <w:trPr>
          <w:trPrChange w:id="245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user" w:date="2025-06-10T15:55:00Z">
              <w:tcPr>
                <w:tcW w:w="240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деятельности, связанная с привлечением волонтеров к участию в реализации мероприятий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user" w:date="2025-06-10T15:55:00Z">
              <w:tcPr>
                <w:tcW w:w="24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волонтеров (на основании данных аналитической записки)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16 и более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rPr>
          <w:trPrChange w:id="251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10 - 15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1A82" w:rsidRPr="00B70860" w:rsidTr="008F1A82">
        <w:trPr>
          <w:trPrChange w:id="257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6 - 10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1A82" w:rsidRPr="00B70860" w:rsidTr="008F1A82">
        <w:trPr>
          <w:trPrChange w:id="263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user" w:date="2025-06-10T15:55:00Z">
              <w:tcPr>
                <w:tcW w:w="17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user" w:date="2025-06-10T15:55:00Z">
              <w:tcPr>
                <w:tcW w:w="240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user" w:date="2025-06-10T15:55:00Z">
              <w:tcPr>
                <w:tcW w:w="241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1A82" w:rsidRPr="00B70860" w:rsidTr="008F1A82">
        <w:trPr>
          <w:trPrChange w:id="269" w:author="user" w:date="2025-06-10T15:55:00Z">
            <w:trPr>
              <w:gridBefore w:val="1"/>
            </w:trPr>
          </w:trPrChange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70" w:author="user" w:date="2025-06-10T15:55:00Z">
              <w:tcPr>
                <w:tcW w:w="170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 xml:space="preserve">Уборщик </w:t>
            </w:r>
            <w:r w:rsidRPr="00B70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служебных помещений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user" w:date="2025-06-10T15:55:00Z">
              <w:tcPr>
                <w:tcW w:w="24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</w:t>
            </w:r>
            <w:r w:rsidRPr="00B70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обоснованных зафиксированных замечаний к деятельности сотрудника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user" w:date="2025-06-10T15:55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ежемесячно; </w:t>
            </w:r>
            <w:r w:rsidRPr="00B7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оценивается по факту отсутствия зафиксированных</w:t>
            </w: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 xml:space="preserve"> в журнале учета работ обоснованных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1A82" w:rsidRPr="00B70860" w:rsidTr="008F1A82">
        <w:trPr>
          <w:trPrChange w:id="275" w:author="user" w:date="2025-06-10T15:55:00Z">
            <w:trPr>
              <w:gridBefore w:val="1"/>
            </w:trPr>
          </w:trPrChange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user" w:date="2025-06-10T15:55:00Z">
              <w:tcPr>
                <w:tcW w:w="170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user" w:date="2025-06-10T15:55:00Z">
              <w:tcPr>
                <w:tcW w:w="24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user" w:date="2025-06-10T15:55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ежемесячно; оценивается по отсутствию зафиксированных нарушений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user" w:date="2025-06-10T15:55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user" w:date="2025-06-10T15:5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5429F0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 xml:space="preserve"> Выплаты за качество выполняемых работ</w:t>
            </w:r>
          </w:p>
        </w:tc>
      </w:tr>
      <w:tr w:rsidR="008F1A82" w:rsidRPr="00B70860" w:rsidTr="008F1A82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Специалист по работе с молодежью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Профессиональное исполнение должностных обязанностей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обоснованные замечания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 замечание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Оперативная и качественная подготовка и предоставление запрашиваемой руководителем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 xml:space="preserve">зафиксированные в журнале учета работ обоснованные замечания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 замечание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Включение молодых людей (14 - 18 лет), находящихся в социально опасном положении и трудной жизненной ситуации в молодежные объединения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 (согласно данным аналитических записок)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свыше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11 до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8 до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4 до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в качестве получателей услуг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количество привлеченных граждан (согласно данным аналитических записок, отчета о численности, фотографий)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свыше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71 до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61 до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от 51 до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1A82" w:rsidRPr="00B70860" w:rsidTr="008F1A82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хозяйственного инвентаря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ежемесячно; </w:t>
            </w:r>
          </w:p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оценивается по отсутствию фактов утраты хозяйственного инвентаря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1A82" w:rsidRPr="00B70860" w:rsidTr="008F1A82"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Соблюдение качества выполняемых работ в части выполнения возложенных функциональных обязанностей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ежеквартально;</w:t>
            </w:r>
          </w:p>
          <w:p w:rsidR="008F1A82" w:rsidRPr="00B70860" w:rsidRDefault="008F1A82" w:rsidP="00542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82" w:rsidRPr="00B70860" w:rsidRDefault="008F1A82" w:rsidP="00542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2C87" w:rsidRDefault="000A2C87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6394" w:rsidRDefault="00146394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5F3F" w:rsidRDefault="00A16155" w:rsidP="00422E7E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6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155" w:rsidRDefault="00A16155" w:rsidP="00B8083A">
      <w:pPr>
        <w:autoSpaceDE w:val="0"/>
        <w:autoSpaceDN w:val="0"/>
        <w:adjustRightInd w:val="0"/>
        <w:spacing w:after="0" w:line="240" w:lineRule="auto"/>
        <w:ind w:right="-1"/>
        <w:outlineLvl w:val="1"/>
      </w:pPr>
    </w:p>
    <w:sectPr w:rsidR="00A16155" w:rsidSect="00D67FA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1A1" w:rsidRDefault="009811A1" w:rsidP="00545F3F">
      <w:pPr>
        <w:spacing w:after="0" w:line="240" w:lineRule="auto"/>
      </w:pPr>
      <w:r>
        <w:separator/>
      </w:r>
    </w:p>
  </w:endnote>
  <w:endnote w:type="continuationSeparator" w:id="0">
    <w:p w:rsidR="009811A1" w:rsidRDefault="009811A1" w:rsidP="0054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1A1" w:rsidRDefault="009811A1" w:rsidP="00545F3F">
      <w:pPr>
        <w:spacing w:after="0" w:line="240" w:lineRule="auto"/>
      </w:pPr>
      <w:r>
        <w:separator/>
      </w:r>
    </w:p>
  </w:footnote>
  <w:footnote w:type="continuationSeparator" w:id="0">
    <w:p w:rsidR="009811A1" w:rsidRDefault="009811A1" w:rsidP="00545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60B86"/>
    <w:multiLevelType w:val="hybridMultilevel"/>
    <w:tmpl w:val="D09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5649A"/>
    <w:multiLevelType w:val="hybridMultilevel"/>
    <w:tmpl w:val="CB342D90"/>
    <w:lvl w:ilvl="0" w:tplc="5CE08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3C08486B"/>
    <w:multiLevelType w:val="hybridMultilevel"/>
    <w:tmpl w:val="CDAA9EE8"/>
    <w:lvl w:ilvl="0" w:tplc="FB2E98E0">
      <w:start w:val="1"/>
      <w:numFmt w:val="russianLower"/>
      <w:lvlText w:val="%1)"/>
      <w:lvlJc w:val="left"/>
      <w:pPr>
        <w:ind w:left="7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">
    <w:nsid w:val="3CB94232"/>
    <w:multiLevelType w:val="hybridMultilevel"/>
    <w:tmpl w:val="663ED036"/>
    <w:lvl w:ilvl="0" w:tplc="FB2E98E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5C0173C"/>
    <w:multiLevelType w:val="hybridMultilevel"/>
    <w:tmpl w:val="D09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52E90"/>
    <w:multiLevelType w:val="multilevel"/>
    <w:tmpl w:val="18BE96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6">
    <w:nsid w:val="4F6D51F6"/>
    <w:multiLevelType w:val="multilevel"/>
    <w:tmpl w:val="38E290D8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7" w:firstLine="14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B0E6D69"/>
    <w:multiLevelType w:val="hybridMultilevel"/>
    <w:tmpl w:val="13FE5B2E"/>
    <w:lvl w:ilvl="0" w:tplc="0EE49DFA">
      <w:start w:val="1"/>
      <w:numFmt w:val="russianLower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87E6B17"/>
    <w:multiLevelType w:val="hybridMultilevel"/>
    <w:tmpl w:val="8B14E752"/>
    <w:lvl w:ilvl="0" w:tplc="D2FA536E">
      <w:start w:val="1"/>
      <w:numFmt w:val="russianLower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CF6"/>
    <w:rsid w:val="0001046C"/>
    <w:rsid w:val="000125E5"/>
    <w:rsid w:val="00013E31"/>
    <w:rsid w:val="00024B14"/>
    <w:rsid w:val="00040A5E"/>
    <w:rsid w:val="0004520D"/>
    <w:rsid w:val="00045E9D"/>
    <w:rsid w:val="00054FD1"/>
    <w:rsid w:val="000601F3"/>
    <w:rsid w:val="00066F82"/>
    <w:rsid w:val="00093BD7"/>
    <w:rsid w:val="00096E66"/>
    <w:rsid w:val="000A2C87"/>
    <w:rsid w:val="000A310B"/>
    <w:rsid w:val="000A44F8"/>
    <w:rsid w:val="000B5EDA"/>
    <w:rsid w:val="000B7C53"/>
    <w:rsid w:val="000C44B4"/>
    <w:rsid w:val="000D70B5"/>
    <w:rsid w:val="000E5245"/>
    <w:rsid w:val="00103894"/>
    <w:rsid w:val="00105F06"/>
    <w:rsid w:val="001332BF"/>
    <w:rsid w:val="001419EB"/>
    <w:rsid w:val="00146394"/>
    <w:rsid w:val="00183324"/>
    <w:rsid w:val="001B26A5"/>
    <w:rsid w:val="001B3C8E"/>
    <w:rsid w:val="001C1575"/>
    <w:rsid w:val="001D3904"/>
    <w:rsid w:val="001E3EAD"/>
    <w:rsid w:val="00242985"/>
    <w:rsid w:val="00265ECF"/>
    <w:rsid w:val="00266BA7"/>
    <w:rsid w:val="002870C2"/>
    <w:rsid w:val="00295152"/>
    <w:rsid w:val="002D0A04"/>
    <w:rsid w:val="002D27A3"/>
    <w:rsid w:val="002D7B91"/>
    <w:rsid w:val="002F1680"/>
    <w:rsid w:val="002F2E9E"/>
    <w:rsid w:val="002F328F"/>
    <w:rsid w:val="00304048"/>
    <w:rsid w:val="0031197D"/>
    <w:rsid w:val="003158EB"/>
    <w:rsid w:val="00325BCA"/>
    <w:rsid w:val="003314D1"/>
    <w:rsid w:val="003350D2"/>
    <w:rsid w:val="00335163"/>
    <w:rsid w:val="0034459A"/>
    <w:rsid w:val="003519E8"/>
    <w:rsid w:val="00357359"/>
    <w:rsid w:val="00367F02"/>
    <w:rsid w:val="00371F0B"/>
    <w:rsid w:val="003726EB"/>
    <w:rsid w:val="0037373D"/>
    <w:rsid w:val="0039353C"/>
    <w:rsid w:val="003B0587"/>
    <w:rsid w:val="003C2AD9"/>
    <w:rsid w:val="003C6F88"/>
    <w:rsid w:val="003D2137"/>
    <w:rsid w:val="003D432D"/>
    <w:rsid w:val="003D787D"/>
    <w:rsid w:val="003F2B48"/>
    <w:rsid w:val="004017FF"/>
    <w:rsid w:val="00407FDB"/>
    <w:rsid w:val="004138DB"/>
    <w:rsid w:val="00422E7E"/>
    <w:rsid w:val="004405AF"/>
    <w:rsid w:val="00445A81"/>
    <w:rsid w:val="004642F5"/>
    <w:rsid w:val="004739CA"/>
    <w:rsid w:val="004858CD"/>
    <w:rsid w:val="00487A99"/>
    <w:rsid w:val="004905D6"/>
    <w:rsid w:val="004B6462"/>
    <w:rsid w:val="004C2823"/>
    <w:rsid w:val="004D5779"/>
    <w:rsid w:val="004D7600"/>
    <w:rsid w:val="004F0458"/>
    <w:rsid w:val="00500EB3"/>
    <w:rsid w:val="00527B52"/>
    <w:rsid w:val="005353A2"/>
    <w:rsid w:val="00545F3F"/>
    <w:rsid w:val="00552F11"/>
    <w:rsid w:val="00567145"/>
    <w:rsid w:val="00572C76"/>
    <w:rsid w:val="00593CFD"/>
    <w:rsid w:val="005B0893"/>
    <w:rsid w:val="005B0EB2"/>
    <w:rsid w:val="005C5148"/>
    <w:rsid w:val="005D0074"/>
    <w:rsid w:val="00605B45"/>
    <w:rsid w:val="00615CF6"/>
    <w:rsid w:val="00633E71"/>
    <w:rsid w:val="0063551C"/>
    <w:rsid w:val="006741CD"/>
    <w:rsid w:val="00676711"/>
    <w:rsid w:val="00684174"/>
    <w:rsid w:val="006F0588"/>
    <w:rsid w:val="006F2217"/>
    <w:rsid w:val="00726245"/>
    <w:rsid w:val="00727259"/>
    <w:rsid w:val="007304F7"/>
    <w:rsid w:val="00733063"/>
    <w:rsid w:val="00761378"/>
    <w:rsid w:val="00766834"/>
    <w:rsid w:val="00770CAB"/>
    <w:rsid w:val="00780005"/>
    <w:rsid w:val="007975EF"/>
    <w:rsid w:val="007A254C"/>
    <w:rsid w:val="007C7A6C"/>
    <w:rsid w:val="007D20DC"/>
    <w:rsid w:val="007E353E"/>
    <w:rsid w:val="007E675C"/>
    <w:rsid w:val="007F55DF"/>
    <w:rsid w:val="008027B3"/>
    <w:rsid w:val="008034C2"/>
    <w:rsid w:val="0080513D"/>
    <w:rsid w:val="00816091"/>
    <w:rsid w:val="00821DFC"/>
    <w:rsid w:val="008461E1"/>
    <w:rsid w:val="00860EF6"/>
    <w:rsid w:val="00882109"/>
    <w:rsid w:val="00887F38"/>
    <w:rsid w:val="00897F90"/>
    <w:rsid w:val="008A1C25"/>
    <w:rsid w:val="008A37C9"/>
    <w:rsid w:val="008A5009"/>
    <w:rsid w:val="008F1A82"/>
    <w:rsid w:val="008F61D9"/>
    <w:rsid w:val="0090208B"/>
    <w:rsid w:val="00903090"/>
    <w:rsid w:val="00916E66"/>
    <w:rsid w:val="0092519E"/>
    <w:rsid w:val="00933651"/>
    <w:rsid w:val="00943E0A"/>
    <w:rsid w:val="00944AAE"/>
    <w:rsid w:val="009521CA"/>
    <w:rsid w:val="009811A1"/>
    <w:rsid w:val="00982889"/>
    <w:rsid w:val="009871AE"/>
    <w:rsid w:val="009920B9"/>
    <w:rsid w:val="009A4C50"/>
    <w:rsid w:val="009C0B8B"/>
    <w:rsid w:val="009E552F"/>
    <w:rsid w:val="009F096C"/>
    <w:rsid w:val="009F2F03"/>
    <w:rsid w:val="009F3367"/>
    <w:rsid w:val="00A078DB"/>
    <w:rsid w:val="00A10EA3"/>
    <w:rsid w:val="00A13837"/>
    <w:rsid w:val="00A16155"/>
    <w:rsid w:val="00A51CAE"/>
    <w:rsid w:val="00A53384"/>
    <w:rsid w:val="00A615BC"/>
    <w:rsid w:val="00A62D67"/>
    <w:rsid w:val="00A674B5"/>
    <w:rsid w:val="00A70EFA"/>
    <w:rsid w:val="00A816B3"/>
    <w:rsid w:val="00AA7883"/>
    <w:rsid w:val="00AB327C"/>
    <w:rsid w:val="00AB3A9B"/>
    <w:rsid w:val="00AD168F"/>
    <w:rsid w:val="00AD59D8"/>
    <w:rsid w:val="00AD7495"/>
    <w:rsid w:val="00AE39FE"/>
    <w:rsid w:val="00B02880"/>
    <w:rsid w:val="00B139A6"/>
    <w:rsid w:val="00B52572"/>
    <w:rsid w:val="00B52CF1"/>
    <w:rsid w:val="00B65D62"/>
    <w:rsid w:val="00B70860"/>
    <w:rsid w:val="00B72915"/>
    <w:rsid w:val="00B8083A"/>
    <w:rsid w:val="00B94042"/>
    <w:rsid w:val="00B95047"/>
    <w:rsid w:val="00B962FF"/>
    <w:rsid w:val="00B97F03"/>
    <w:rsid w:val="00BA327F"/>
    <w:rsid w:val="00BA4B25"/>
    <w:rsid w:val="00BA7C13"/>
    <w:rsid w:val="00BC1363"/>
    <w:rsid w:val="00BC2BEE"/>
    <w:rsid w:val="00BF3B03"/>
    <w:rsid w:val="00C123ED"/>
    <w:rsid w:val="00C31146"/>
    <w:rsid w:val="00C358E0"/>
    <w:rsid w:val="00C50FD3"/>
    <w:rsid w:val="00C53BF8"/>
    <w:rsid w:val="00C67889"/>
    <w:rsid w:val="00CB1F42"/>
    <w:rsid w:val="00CC17E5"/>
    <w:rsid w:val="00CD270C"/>
    <w:rsid w:val="00CD2F21"/>
    <w:rsid w:val="00CE33B4"/>
    <w:rsid w:val="00D15EDB"/>
    <w:rsid w:val="00D342E8"/>
    <w:rsid w:val="00D505E0"/>
    <w:rsid w:val="00D62726"/>
    <w:rsid w:val="00D633A2"/>
    <w:rsid w:val="00D67FAF"/>
    <w:rsid w:val="00D75925"/>
    <w:rsid w:val="00D840C1"/>
    <w:rsid w:val="00D979CA"/>
    <w:rsid w:val="00DC6FEF"/>
    <w:rsid w:val="00DD6F77"/>
    <w:rsid w:val="00DF52EF"/>
    <w:rsid w:val="00DF6E80"/>
    <w:rsid w:val="00E00AC0"/>
    <w:rsid w:val="00E04D5E"/>
    <w:rsid w:val="00E203C7"/>
    <w:rsid w:val="00E412CE"/>
    <w:rsid w:val="00E61380"/>
    <w:rsid w:val="00E62AD5"/>
    <w:rsid w:val="00E6418B"/>
    <w:rsid w:val="00E93541"/>
    <w:rsid w:val="00ED474F"/>
    <w:rsid w:val="00EE23FF"/>
    <w:rsid w:val="00EF523C"/>
    <w:rsid w:val="00F04E92"/>
    <w:rsid w:val="00F40F38"/>
    <w:rsid w:val="00F65D80"/>
    <w:rsid w:val="00F71714"/>
    <w:rsid w:val="00F85CFA"/>
    <w:rsid w:val="00F9123C"/>
    <w:rsid w:val="00F94AF3"/>
    <w:rsid w:val="00FA2F8F"/>
    <w:rsid w:val="00FB1B5A"/>
    <w:rsid w:val="00FB4571"/>
    <w:rsid w:val="00FD569F"/>
    <w:rsid w:val="00FD79BA"/>
    <w:rsid w:val="00FE1715"/>
    <w:rsid w:val="00FF1DBF"/>
    <w:rsid w:val="00FF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5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3F"/>
  </w:style>
  <w:style w:type="paragraph" w:styleId="a8">
    <w:name w:val="footer"/>
    <w:basedOn w:val="a"/>
    <w:link w:val="a9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3F"/>
  </w:style>
  <w:style w:type="paragraph" w:styleId="aa">
    <w:name w:val="No Spacing"/>
    <w:uiPriority w:val="1"/>
    <w:qFormat/>
    <w:rsid w:val="00545F3F"/>
    <w:pPr>
      <w:spacing w:after="0" w:line="240" w:lineRule="auto"/>
    </w:pPr>
  </w:style>
  <w:style w:type="paragraph" w:customStyle="1" w:styleId="ConsPlusNormal">
    <w:name w:val="ConsPlusNormal"/>
    <w:rsid w:val="00FB1B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5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3F"/>
  </w:style>
  <w:style w:type="paragraph" w:styleId="a8">
    <w:name w:val="footer"/>
    <w:basedOn w:val="a"/>
    <w:link w:val="a9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3F"/>
  </w:style>
  <w:style w:type="paragraph" w:styleId="aa">
    <w:name w:val="No Spacing"/>
    <w:uiPriority w:val="1"/>
    <w:qFormat/>
    <w:rsid w:val="00545F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IvanovVM</dc:creator>
  <cp:keywords/>
  <dc:description/>
  <cp:lastModifiedBy>user</cp:lastModifiedBy>
  <cp:revision>55</cp:revision>
  <cp:lastPrinted>2025-10-23T07:51:00Z</cp:lastPrinted>
  <dcterms:created xsi:type="dcterms:W3CDTF">2020-03-24T04:25:00Z</dcterms:created>
  <dcterms:modified xsi:type="dcterms:W3CDTF">2025-10-23T07:51:00Z</dcterms:modified>
</cp:coreProperties>
</file>